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5B529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BF226F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F23815">
        <w:rPr>
          <w:b/>
          <w:i/>
          <w:noProof/>
          <w:sz w:val="28"/>
        </w:rPr>
        <w:t>12385</w:t>
      </w:r>
    </w:p>
    <w:p w14:paraId="7CB45193" w14:textId="3E002F72" w:rsidR="001E41F3" w:rsidRDefault="00BF226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Chicago</w:t>
      </w:r>
      <w:r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USA</w:t>
      </w:r>
      <w:r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Nov</w:t>
      </w:r>
      <w:r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13</w:t>
      </w:r>
      <w:r>
        <w:rPr>
          <w:b/>
          <w:noProof/>
          <w:sz w:val="24"/>
        </w:rPr>
        <w:t xml:space="preserve"> – </w:t>
      </w:r>
      <w:r>
        <w:rPr>
          <w:rFonts w:eastAsia="宋体" w:hint="eastAsia"/>
          <w:b/>
          <w:noProof/>
          <w:sz w:val="24"/>
          <w:lang w:eastAsia="zh-CN"/>
        </w:rPr>
        <w:t>17</w:t>
      </w:r>
      <w:r w:rsidRPr="00FC70C8">
        <w:rPr>
          <w:b/>
          <w:noProof/>
          <w:sz w:val="24"/>
        </w:rPr>
        <w:t>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>
        <w:rPr>
          <w:rFonts w:cs="Arial"/>
          <w:b/>
          <w:bCs/>
          <w:color w:val="0000FF"/>
        </w:rPr>
        <w:t>10295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7CC584" w:rsidR="001E41F3" w:rsidRPr="00410371" w:rsidRDefault="00AE7E78" w:rsidP="004B2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B2BC8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9C06A8" w:rsidR="001E41F3" w:rsidRPr="00410371" w:rsidRDefault="00D56596" w:rsidP="00547111">
            <w:pPr>
              <w:pStyle w:val="CRCoverPage"/>
              <w:spacing w:after="0"/>
              <w:rPr>
                <w:noProof/>
              </w:rPr>
            </w:pPr>
            <w:r w:rsidRPr="00D56596"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7A4323" w:rsidR="001E41F3" w:rsidRPr="00410371" w:rsidRDefault="00F238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0F0E7C" w:rsidR="001E41F3" w:rsidRPr="00410371" w:rsidRDefault="00AE7E78" w:rsidP="002D20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E7756">
              <w:rPr>
                <w:b/>
                <w:noProof/>
                <w:sz w:val="28"/>
              </w:rPr>
              <w:t>1</w:t>
            </w:r>
            <w:r w:rsidR="004D126A" w:rsidRPr="008E7756">
              <w:rPr>
                <w:b/>
                <w:noProof/>
                <w:sz w:val="28"/>
              </w:rPr>
              <w:t>8</w:t>
            </w:r>
            <w:r w:rsidRPr="008E7756">
              <w:rPr>
                <w:b/>
                <w:noProof/>
                <w:sz w:val="28"/>
              </w:rPr>
              <w:t>.</w:t>
            </w:r>
            <w:r w:rsidR="002D20C1">
              <w:rPr>
                <w:b/>
                <w:noProof/>
                <w:sz w:val="28"/>
              </w:rPr>
              <w:t>1</w:t>
            </w:r>
            <w:r w:rsidRPr="008E7756">
              <w:rPr>
                <w:b/>
                <w:noProof/>
                <w:sz w:val="28"/>
              </w:rPr>
              <w:t>.</w:t>
            </w:r>
            <w:r w:rsidR="008E7756" w:rsidRPr="008E775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D95B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293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9AB2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CFF60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194107" w:rsidR="001E41F3" w:rsidRDefault="00180FD3" w:rsidP="001434B4">
            <w:pPr>
              <w:pStyle w:val="CRCoverPage"/>
              <w:spacing w:after="0"/>
              <w:ind w:left="100"/>
              <w:rPr>
                <w:noProof/>
              </w:rPr>
            </w:pPr>
            <w:r w:rsidRPr="00180FD3">
              <w:t>Update on ranging by the assistance of another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4FDD69" w:rsidR="001E41F3" w:rsidRPr="005C514B" w:rsidRDefault="002907B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C514B">
              <w:rPr>
                <w:rFonts w:cs="Arial"/>
              </w:rP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BB1492" w:rsidR="001E41F3" w:rsidRDefault="00EF6A2F" w:rsidP="00BF2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F226F" w:rsidRPr="00BF226F">
              <w:rPr>
                <w:noProof/>
              </w:rPr>
              <w:t>11</w:t>
            </w:r>
            <w:r w:rsidRPr="00BF226F">
              <w:rPr>
                <w:noProof/>
              </w:rPr>
              <w:t>-</w:t>
            </w:r>
            <w:r w:rsidR="00BF226F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4DF2AF" w:rsidR="001E41F3" w:rsidRPr="006E7C35" w:rsidRDefault="002907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E7C3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2907B0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D75EE" w14:textId="77777777" w:rsidR="001E41F3" w:rsidRDefault="00851C7E" w:rsidP="00851C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agreed in SA2#157, w</w:t>
            </w:r>
            <w:r w:rsidRPr="00851C7E">
              <w:rPr>
                <w:noProof/>
              </w:rPr>
              <w:t>hen the direct Ranging/Sidelink positioning between the SL Reference UE and Target UE cannot be supported, Ranging/Sidelink Positioning between a SL Reference UE and a Target UE over PC5 may use assistance of another UE.</w:t>
            </w:r>
          </w:p>
          <w:p w14:paraId="708AA7DE" w14:textId="51621FCE" w:rsidR="00851C7E" w:rsidRDefault="00851C7E" w:rsidP="00CF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proposes to add the corresponding priciples.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6B07D0" w:rsidR="001E41F3" w:rsidRDefault="00851C7E" w:rsidP="00CF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the priciples for the </w:t>
            </w:r>
            <w:r w:rsidRPr="00851C7E">
              <w:rPr>
                <w:noProof/>
              </w:rPr>
              <w:t>assistance of another UE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887C2" w:rsidR="001E41F3" w:rsidRDefault="00851C7E">
            <w:pPr>
              <w:pStyle w:val="CRCoverPage"/>
              <w:spacing w:after="0"/>
              <w:ind w:left="100"/>
              <w:rPr>
                <w:noProof/>
              </w:rPr>
            </w:pPr>
            <w:r w:rsidRPr="00851C7E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Pr="00851C7E">
              <w:rPr>
                <w:noProof/>
              </w:rPr>
              <w:t>feature</w:t>
            </w:r>
            <w:r>
              <w:rPr>
                <w:noProof/>
              </w:rPr>
              <w:t xml:space="preserve"> </w:t>
            </w:r>
            <w:r w:rsidRPr="00851C7E">
              <w:rPr>
                <w:noProof/>
              </w:rPr>
              <w:t>is</w:t>
            </w:r>
            <w:r>
              <w:rPr>
                <w:noProof/>
              </w:rPr>
              <w:t xml:space="preserve"> </w:t>
            </w:r>
            <w:r w:rsidRPr="00851C7E">
              <w:rPr>
                <w:noProof/>
              </w:rPr>
              <w:t>not</w:t>
            </w:r>
            <w:r>
              <w:rPr>
                <w:noProof/>
              </w:rPr>
              <w:t xml:space="preserve"> </w:t>
            </w:r>
            <w:r w:rsidRPr="00851C7E">
              <w:rPr>
                <w:noProof/>
              </w:rPr>
              <w:t>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A58668" w:rsidR="001E41F3" w:rsidRDefault="00AE7E78" w:rsidP="004B0A3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6E7C35">
              <w:rPr>
                <w:noProof/>
              </w:rPr>
              <w:t>5.</w:t>
            </w:r>
            <w:r w:rsidR="004B0A37" w:rsidRPr="006E7C35">
              <w:rPr>
                <w:noProof/>
              </w:rPr>
              <w:t>X</w:t>
            </w:r>
            <w:r w:rsidRPr="006E7C35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AE7E7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AE7E78">
              <w:rPr>
                <w:b/>
                <w:caps/>
                <w:noProof/>
                <w:highlight w:val="gree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AE7E7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AE7E78">
              <w:rPr>
                <w:b/>
                <w:caps/>
                <w:noProof/>
                <w:highlight w:val="gree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AE7E78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AE7E78">
              <w:rPr>
                <w:b/>
                <w:caps/>
                <w:noProof/>
                <w:highlight w:val="gree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A9EF3E9" w14:textId="66F2F346" w:rsidR="00F854E1" w:rsidRPr="00DE2CB7" w:rsidRDefault="00F854E1" w:rsidP="00DE2CB7">
      <w:pPr>
        <w:pStyle w:val="2"/>
        <w:overflowPunct w:val="0"/>
        <w:autoSpaceDE w:val="0"/>
        <w:autoSpaceDN w:val="0"/>
        <w:adjustRightInd w:val="0"/>
        <w:textAlignment w:val="baseline"/>
        <w:rPr>
          <w:ins w:id="3" w:author="Huawei user" w:date="2023-06-29T11:42:00Z"/>
          <w:rFonts w:eastAsia="等线"/>
          <w:lang w:eastAsia="zh-CN"/>
        </w:rPr>
      </w:pPr>
      <w:bookmarkStart w:id="4" w:name="_Toc138257529"/>
      <w:bookmarkStart w:id="5" w:name="_Toc136480659"/>
      <w:bookmarkStart w:id="6" w:name="_Toc136480546"/>
      <w:bookmarkStart w:id="7" w:name="_Toc134242651"/>
      <w:bookmarkStart w:id="8" w:name="_Toc133441685"/>
      <w:bookmarkEnd w:id="2"/>
      <w:ins w:id="9" w:author="Huawei user" w:date="2023-06-29T11:42:00Z">
        <w:r w:rsidRPr="00F854E1">
          <w:rPr>
            <w:rFonts w:eastAsia="等线"/>
            <w:lang w:eastAsia="zh-CN"/>
          </w:rPr>
          <w:t>5.</w:t>
        </w:r>
      </w:ins>
      <w:ins w:id="10" w:author="Huawei user" w:date="2023-07-04T10:59:00Z">
        <w:r w:rsidR="00DE2CB7">
          <w:rPr>
            <w:rFonts w:eastAsia="等线"/>
            <w:lang w:eastAsia="zh-CN"/>
          </w:rPr>
          <w:t>X</w:t>
        </w:r>
      </w:ins>
      <w:ins w:id="11" w:author="Huawei user" w:date="2023-06-29T11:42:00Z">
        <w:r w:rsidRPr="00F854E1">
          <w:rPr>
            <w:rFonts w:eastAsia="等线"/>
            <w:lang w:eastAsia="zh-CN"/>
          </w:rPr>
          <w:tab/>
        </w:r>
        <w:r w:rsidRPr="00DE2CB7">
          <w:rPr>
            <w:rFonts w:eastAsia="等线"/>
            <w:lang w:eastAsia="zh-CN"/>
          </w:rPr>
          <w:t>Ranging/</w:t>
        </w:r>
        <w:proofErr w:type="spellStart"/>
        <w:r w:rsidRPr="00DE2CB7">
          <w:rPr>
            <w:rFonts w:eastAsia="等线"/>
            <w:lang w:eastAsia="zh-CN"/>
          </w:rPr>
          <w:t>Sidelink</w:t>
        </w:r>
        <w:proofErr w:type="spellEnd"/>
        <w:r w:rsidRPr="00DE2CB7">
          <w:rPr>
            <w:rFonts w:eastAsia="等线"/>
            <w:lang w:eastAsia="zh-CN"/>
          </w:rPr>
          <w:t xml:space="preserve"> Positioning with assistance of another UE</w:t>
        </w:r>
        <w:bookmarkEnd w:id="4"/>
        <w:bookmarkEnd w:id="5"/>
        <w:bookmarkEnd w:id="6"/>
        <w:bookmarkEnd w:id="7"/>
        <w:bookmarkEnd w:id="8"/>
      </w:ins>
    </w:p>
    <w:p w14:paraId="5B5B97E9" w14:textId="77777777" w:rsidR="00E47ECF" w:rsidRDefault="008D7996" w:rsidP="00E47ECF">
      <w:pPr>
        <w:overflowPunct w:val="0"/>
        <w:autoSpaceDE w:val="0"/>
        <w:autoSpaceDN w:val="0"/>
        <w:adjustRightInd w:val="0"/>
        <w:textAlignment w:val="baseline"/>
        <w:rPr>
          <w:ins w:id="12" w:author="Huawei user" w:date="2023-08-08T10:24:00Z"/>
        </w:rPr>
      </w:pPr>
      <w:ins w:id="13" w:author="Huawei user" w:date="2023-07-04T11:19:00Z">
        <w:r w:rsidRPr="008D7996">
          <w:t>When the direct Ranging/</w:t>
        </w:r>
        <w:proofErr w:type="spellStart"/>
        <w:r w:rsidRPr="008D7996">
          <w:t>Sidelink</w:t>
        </w:r>
        <w:proofErr w:type="spellEnd"/>
        <w:r w:rsidRPr="008D7996">
          <w:t xml:space="preserve"> positioning between the SL Reference UE and Target UE cannot be supported, Ranging/</w:t>
        </w:r>
        <w:proofErr w:type="spellStart"/>
        <w:r w:rsidRPr="008D7996">
          <w:t>Sidelink</w:t>
        </w:r>
        <w:proofErr w:type="spellEnd"/>
        <w:r w:rsidRPr="008D7996">
          <w:t xml:space="preserve"> Positioning between a SL Reference UE and a Target UE over PC5 may use assistance of another UE.</w:t>
        </w:r>
      </w:ins>
    </w:p>
    <w:p w14:paraId="46680945" w14:textId="77777777" w:rsidR="00E47ECF" w:rsidRDefault="00F854E1" w:rsidP="00E47ECF">
      <w:pPr>
        <w:overflowPunct w:val="0"/>
        <w:autoSpaceDE w:val="0"/>
        <w:autoSpaceDN w:val="0"/>
        <w:adjustRightInd w:val="0"/>
        <w:textAlignment w:val="baseline"/>
        <w:rPr>
          <w:ins w:id="14" w:author="Huawei user" w:date="2023-08-08T10:26:00Z"/>
        </w:rPr>
      </w:pPr>
      <w:ins w:id="15" w:author="Huawei user" w:date="2023-06-29T11:42:00Z">
        <w:r w:rsidRPr="0078272A">
          <w:t xml:space="preserve">For </w:t>
        </w:r>
      </w:ins>
      <w:ins w:id="16" w:author="Huawei user" w:date="2023-08-08T10:25:00Z">
        <w:r w:rsidR="00E47ECF">
          <w:t xml:space="preserve">a </w:t>
        </w:r>
      </w:ins>
      <w:ins w:id="17" w:author="Huawei user" w:date="2023-08-08T10:24:00Z">
        <w:r w:rsidR="00E47ECF">
          <w:t>SL Reference UE</w:t>
        </w:r>
        <w:r w:rsidR="00E47ECF" w:rsidRPr="00E47ECF">
          <w:t xml:space="preserve"> </w:t>
        </w:r>
      </w:ins>
      <w:ins w:id="18" w:author="Huawei user" w:date="2023-08-08T10:25:00Z">
        <w:r w:rsidR="00E47ECF">
          <w:t>obtaining r</w:t>
        </w:r>
      </w:ins>
      <w:ins w:id="19" w:author="Huawei user" w:date="2023-08-08T10:23:00Z">
        <w:r w:rsidR="00E47ECF" w:rsidRPr="00E47ECF">
          <w:t xml:space="preserve">elative position </w:t>
        </w:r>
      </w:ins>
      <w:ins w:id="20" w:author="Huawei user" w:date="2023-08-08T10:24:00Z">
        <w:r w:rsidR="00E47ECF" w:rsidRPr="008D7996">
          <w:t xml:space="preserve">between </w:t>
        </w:r>
      </w:ins>
      <w:ins w:id="21" w:author="Huawei user" w:date="2023-08-08T10:25:00Z">
        <w:r w:rsidR="00E47ECF">
          <w:rPr>
            <w:rFonts w:hint="eastAsia"/>
            <w:lang w:eastAsia="zh-CN"/>
          </w:rPr>
          <w:t>the</w:t>
        </w:r>
        <w:r w:rsidR="00E47ECF">
          <w:t xml:space="preserve"> </w:t>
        </w:r>
      </w:ins>
      <w:ins w:id="22" w:author="Huawei user" w:date="2023-08-08T10:24:00Z">
        <w:r w:rsidR="00E47ECF" w:rsidRPr="008D7996">
          <w:t>SL Reference UE and a Target UE</w:t>
        </w:r>
        <w:r w:rsidR="00E47ECF">
          <w:t xml:space="preserve">, </w:t>
        </w:r>
      </w:ins>
      <w:ins w:id="23" w:author="Huawei user" w:date="2023-08-08T10:26:00Z">
        <w:r w:rsidR="00E47ECF" w:rsidRPr="00985714">
          <w:rPr>
            <w:lang w:eastAsia="zh-CN"/>
          </w:rPr>
          <w:t>the following principles applies</w:t>
        </w:r>
        <w:r w:rsidR="00E47ECF" w:rsidRPr="00985714">
          <w:rPr>
            <w:rFonts w:eastAsia="等线"/>
            <w:lang w:eastAsia="zh-CN"/>
          </w:rPr>
          <w:t>:</w:t>
        </w:r>
      </w:ins>
    </w:p>
    <w:p w14:paraId="0C83E0D5" w14:textId="1C8BEAC8" w:rsidR="00F854E1" w:rsidRDefault="00E47ECF" w:rsidP="00E47ECF">
      <w:pPr>
        <w:pStyle w:val="B1"/>
        <w:overflowPunct w:val="0"/>
        <w:autoSpaceDE w:val="0"/>
        <w:autoSpaceDN w:val="0"/>
        <w:adjustRightInd w:val="0"/>
        <w:textAlignment w:val="baseline"/>
        <w:rPr>
          <w:ins w:id="24" w:author="Huawei user" w:date="2023-08-08T10:30:00Z"/>
        </w:rPr>
      </w:pPr>
      <w:ins w:id="25" w:author="Huawei user" w:date="2023-08-08T10:26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</w:r>
      </w:ins>
      <w:ins w:id="26" w:author="Huawei user" w:date="2023-06-29T11:42:00Z">
        <w:r w:rsidR="00F854E1" w:rsidRPr="00E47ECF">
          <w:rPr>
            <w:rFonts w:eastAsia="等线"/>
            <w:lang w:eastAsia="zh-CN"/>
          </w:rPr>
          <w:t xml:space="preserve">SL Reference UE </w:t>
        </w:r>
      </w:ins>
      <w:ins w:id="27" w:author="Huawei user" w:date="2023-07-04T11:23:00Z">
        <w:r w:rsidR="004F607C" w:rsidRPr="00E47ECF">
          <w:rPr>
            <w:rFonts w:eastAsia="等线"/>
            <w:lang w:eastAsia="zh-CN"/>
          </w:rPr>
          <w:t xml:space="preserve">(as SL Positioning Client UE) </w:t>
        </w:r>
      </w:ins>
      <w:ins w:id="28" w:author="Huawei user" w:date="2023-06-29T11:42:00Z">
        <w:r w:rsidR="00F854E1" w:rsidRPr="00E47ECF">
          <w:rPr>
            <w:rFonts w:eastAsia="等线"/>
            <w:lang w:eastAsia="zh-CN"/>
          </w:rPr>
          <w:t xml:space="preserve">triggers the </w:t>
        </w:r>
      </w:ins>
      <w:ins w:id="29" w:author="Huawei user" w:date="2023-07-04T11:23:00Z">
        <w:r w:rsidR="004F607C" w:rsidRPr="00E47ECF">
          <w:rPr>
            <w:rFonts w:eastAsia="等线"/>
            <w:lang w:eastAsia="zh-CN"/>
          </w:rPr>
          <w:t>UE</w:t>
        </w:r>
      </w:ins>
      <w:ins w:id="30" w:author="Huawei user" w:date="2023-08-08T10:19:00Z">
        <w:r w:rsidR="00212B3B" w:rsidRPr="00E47ECF">
          <w:rPr>
            <w:rFonts w:eastAsia="等线"/>
            <w:lang w:eastAsia="zh-CN"/>
          </w:rPr>
          <w:t xml:space="preserve"> providing the assistance</w:t>
        </w:r>
      </w:ins>
      <w:ins w:id="31" w:author="Huawei user" w:date="2023-06-29T11:42:00Z">
        <w:r w:rsidR="00F854E1" w:rsidRPr="00E47ECF">
          <w:rPr>
            <w:rFonts w:eastAsia="等线"/>
            <w:lang w:eastAsia="zh-CN"/>
          </w:rPr>
          <w:t xml:space="preserve"> to perform Ranging/SL Positioning procedure with </w:t>
        </w:r>
      </w:ins>
      <w:ins w:id="32" w:author="Huawei user" w:date="2023-08-08T10:29:00Z">
        <w:r>
          <w:rPr>
            <w:rFonts w:eastAsia="等线"/>
            <w:lang w:eastAsia="zh-CN"/>
          </w:rPr>
          <w:t xml:space="preserve">the </w:t>
        </w:r>
      </w:ins>
      <w:ins w:id="33" w:author="Huawei user" w:date="2023-06-29T11:42:00Z">
        <w:r w:rsidR="00F854E1" w:rsidRPr="00E47ECF">
          <w:rPr>
            <w:rFonts w:eastAsia="等线"/>
            <w:lang w:eastAsia="zh-CN"/>
          </w:rPr>
          <w:t xml:space="preserve">Target UE, </w:t>
        </w:r>
      </w:ins>
      <w:ins w:id="34" w:author="Huawei user" w:date="2023-08-08T10:27:00Z">
        <w:r>
          <w:rPr>
            <w:rFonts w:eastAsia="等线"/>
            <w:lang w:eastAsia="zh-CN"/>
          </w:rPr>
          <w:t xml:space="preserve">as </w:t>
        </w:r>
        <w:r>
          <w:t>described in clause </w:t>
        </w:r>
        <w:r w:rsidRPr="00CB5EC9">
          <w:t>5.</w:t>
        </w:r>
        <w:r>
          <w:t>6</w:t>
        </w:r>
        <w:r w:rsidRPr="00CB5EC9">
          <w:t>.</w:t>
        </w:r>
        <w:r>
          <w:t xml:space="preserve">2.2, </w:t>
        </w:r>
      </w:ins>
      <w:ins w:id="35" w:author="Huawei user" w:date="2023-08-08T10:29:00Z">
        <w:r>
          <w:t xml:space="preserve">to get </w:t>
        </w:r>
      </w:ins>
      <w:ins w:id="36" w:author="Huawei user" w:date="2023-06-29T11:42:00Z">
        <w:r w:rsidR="00F854E1" w:rsidRPr="00E47ECF">
          <w:rPr>
            <w:rFonts w:eastAsia="等线"/>
            <w:lang w:eastAsia="zh-CN"/>
          </w:rPr>
          <w:t xml:space="preserve">the </w:t>
        </w:r>
      </w:ins>
      <w:ins w:id="37" w:author="Huawei user" w:date="2023-08-08T10:28:00Z">
        <w:r>
          <w:t>Ranging result between</w:t>
        </w:r>
        <w:r w:rsidRPr="00E47ECF">
          <w:rPr>
            <w:rFonts w:eastAsia="等线"/>
            <w:lang w:eastAsia="zh-CN"/>
          </w:rPr>
          <w:t xml:space="preserve"> UE providing the assistance</w:t>
        </w:r>
        <w:r>
          <w:rPr>
            <w:rFonts w:eastAsia="等线"/>
            <w:lang w:eastAsia="zh-CN"/>
          </w:rPr>
          <w:t xml:space="preserve"> and</w:t>
        </w:r>
      </w:ins>
      <w:ins w:id="38" w:author="Huawei user" w:date="2023-08-08T10:29:00Z">
        <w:r>
          <w:rPr>
            <w:rFonts w:eastAsia="等线"/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 w:rsidRPr="008D7996">
          <w:t xml:space="preserve"> Target UE</w:t>
        </w:r>
        <w:r>
          <w:t>.</w:t>
        </w:r>
      </w:ins>
    </w:p>
    <w:p w14:paraId="3E2F3E46" w14:textId="3EBAC3B6" w:rsidR="00E47ECF" w:rsidRDefault="00E47ECF" w:rsidP="00E47ECF">
      <w:pPr>
        <w:pStyle w:val="B1"/>
        <w:overflowPunct w:val="0"/>
        <w:autoSpaceDE w:val="0"/>
        <w:autoSpaceDN w:val="0"/>
        <w:adjustRightInd w:val="0"/>
        <w:textAlignment w:val="baseline"/>
        <w:rPr>
          <w:ins w:id="39" w:author="Huawei user" w:date="2023-08-08T10:32:00Z"/>
        </w:rPr>
      </w:pPr>
      <w:ins w:id="40" w:author="Huawei user" w:date="2023-08-08T10:30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</w:r>
        <w:r w:rsidRPr="002A1A87">
          <w:t>SL Reference UE</w:t>
        </w:r>
        <w:r>
          <w:t xml:space="preserve"> performs </w:t>
        </w:r>
        <w:r w:rsidRPr="002A1A87">
          <w:t xml:space="preserve">Ranging/SL Positioning procedure between SL Reference UE </w:t>
        </w:r>
        <w:r>
          <w:t xml:space="preserve">and </w:t>
        </w:r>
        <w:r w:rsidRPr="00E47ECF">
          <w:rPr>
            <w:rFonts w:eastAsia="等线"/>
            <w:lang w:eastAsia="zh-CN"/>
          </w:rPr>
          <w:t>the UE providing the assistance</w:t>
        </w:r>
        <w:r>
          <w:rPr>
            <w:rFonts w:eastAsia="等线"/>
            <w:lang w:eastAsia="zh-CN"/>
          </w:rPr>
          <w:t xml:space="preserve">, to </w:t>
        </w:r>
        <w:r>
          <w:t xml:space="preserve">get </w:t>
        </w:r>
        <w:r w:rsidRPr="00E47ECF">
          <w:rPr>
            <w:rFonts w:eastAsia="等线"/>
            <w:lang w:eastAsia="zh-CN"/>
          </w:rPr>
          <w:t xml:space="preserve">the </w:t>
        </w:r>
        <w:r>
          <w:t>Ranging result between</w:t>
        </w:r>
        <w:r w:rsidRPr="00E47ECF">
          <w:rPr>
            <w:rFonts w:eastAsia="等线"/>
            <w:lang w:eastAsia="zh-CN"/>
          </w:rPr>
          <w:t xml:space="preserve"> </w:t>
        </w:r>
      </w:ins>
      <w:ins w:id="41" w:author="Huawei user" w:date="2023-08-08T10:31:00Z">
        <w:r w:rsidRPr="002A1A87">
          <w:t>SL Reference UE</w:t>
        </w:r>
        <w:r w:rsidRPr="00E47ECF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and </w:t>
        </w:r>
      </w:ins>
      <w:ins w:id="42" w:author="Huawei user" w:date="2023-08-08T10:30:00Z">
        <w:r w:rsidRPr="00E47ECF">
          <w:rPr>
            <w:rFonts w:eastAsia="等线"/>
            <w:lang w:eastAsia="zh-CN"/>
          </w:rPr>
          <w:t>UE providing the assistance</w:t>
        </w:r>
        <w:r>
          <w:t>.</w:t>
        </w:r>
      </w:ins>
      <w:ins w:id="43" w:author="Huawei user" w:date="2023-08-08T10:32:00Z">
        <w:r w:rsidRPr="00E47ECF">
          <w:t xml:space="preserve"> </w:t>
        </w:r>
      </w:ins>
    </w:p>
    <w:p w14:paraId="45C1A80F" w14:textId="023508E1" w:rsidR="00B21EFD" w:rsidRDefault="00E47ECF" w:rsidP="00B21EFD">
      <w:pPr>
        <w:pStyle w:val="B1"/>
        <w:overflowPunct w:val="0"/>
        <w:autoSpaceDE w:val="0"/>
        <w:autoSpaceDN w:val="0"/>
        <w:adjustRightInd w:val="0"/>
        <w:textAlignment w:val="baseline"/>
        <w:rPr>
          <w:ins w:id="44" w:author="Huawei user" w:date="2023-08-08T10:34:00Z"/>
        </w:rPr>
      </w:pPr>
      <w:ins w:id="45" w:author="Huawei user" w:date="2023-08-08T10:32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</w:r>
        <w:r>
          <w:t>A</w:t>
        </w:r>
      </w:ins>
      <w:ins w:id="46" w:author="Huawei user" w:date="2023-08-08T10:41:00Z">
        <w:r w:rsidR="00F45D20">
          <w:t xml:space="preserve"> same</w:t>
        </w:r>
      </w:ins>
      <w:ins w:id="47" w:author="Huawei user" w:date="2023-08-08T10:32:00Z">
        <w:r>
          <w:t xml:space="preserve"> scheduled ranging time </w:t>
        </w:r>
      </w:ins>
      <w:ins w:id="48" w:author="Huawei user" w:date="2023-08-08T10:41:00Z">
        <w:r w:rsidR="00F45D20">
          <w:t xml:space="preserve">is used </w:t>
        </w:r>
      </w:ins>
      <w:ins w:id="49" w:author="Huawei user" w:date="2023-08-08T10:32:00Z">
        <w:r>
          <w:t xml:space="preserve">for </w:t>
        </w:r>
      </w:ins>
      <w:ins w:id="50" w:author="Huawei user" w:date="2023-08-08T10:34:00Z">
        <w:r w:rsidR="00B21EFD">
          <w:t xml:space="preserve">the </w:t>
        </w:r>
      </w:ins>
      <w:ins w:id="51" w:author="Huawei user" w:date="2023-08-08T10:32:00Z">
        <w:r>
          <w:t>ranging service operation</w:t>
        </w:r>
      </w:ins>
      <w:ins w:id="52" w:author="Huawei user" w:date="2023-08-08T10:33:00Z">
        <w:r w:rsidR="00B21EFD">
          <w:rPr>
            <w:rFonts w:hint="eastAsia"/>
            <w:lang w:eastAsia="zh-CN"/>
          </w:rPr>
          <w:t>s</w:t>
        </w:r>
      </w:ins>
      <w:ins w:id="53" w:author="Huawei user" w:date="2023-08-08T10:32:00Z">
        <w:r>
          <w:t xml:space="preserve"> to get more accurate ranging result. SL Reference UE can decide a scheduled ranging time, and share it with </w:t>
        </w:r>
      </w:ins>
      <w:ins w:id="54" w:author="Huawei user" w:date="2023-08-08T10:34:00Z">
        <w:r w:rsidR="00B21EFD" w:rsidRPr="00E47ECF">
          <w:rPr>
            <w:rFonts w:eastAsia="等线"/>
            <w:lang w:eastAsia="zh-CN"/>
          </w:rPr>
          <w:t>the UE providing the assistance</w:t>
        </w:r>
      </w:ins>
      <w:ins w:id="55" w:author="Huawei user" w:date="2023-08-08T10:32:00Z">
        <w:r>
          <w:t>.</w:t>
        </w:r>
      </w:ins>
    </w:p>
    <w:p w14:paraId="5ABC8936" w14:textId="77777777" w:rsidR="00B21EFD" w:rsidRDefault="00B21EFD" w:rsidP="005633E3">
      <w:pPr>
        <w:pStyle w:val="B1"/>
        <w:overflowPunct w:val="0"/>
        <w:autoSpaceDE w:val="0"/>
        <w:autoSpaceDN w:val="0"/>
        <w:adjustRightInd w:val="0"/>
        <w:textAlignment w:val="baseline"/>
        <w:rPr>
          <w:ins w:id="56" w:author="Huawei user" w:date="2023-08-08T10:36:00Z"/>
        </w:rPr>
      </w:pPr>
      <w:ins w:id="57" w:author="Huawei user" w:date="2023-08-08T10:34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</w:r>
      </w:ins>
      <w:ins w:id="58" w:author="Huawei user" w:date="2023-06-29T11:42:00Z">
        <w:r w:rsidR="00F854E1" w:rsidRPr="002A1A87">
          <w:t xml:space="preserve">SL Reference UE calculates the Ranging result based on </w:t>
        </w:r>
      </w:ins>
      <w:ins w:id="59" w:author="Huawei user" w:date="2023-08-08T10:35:00Z">
        <w:r w:rsidRPr="00E47ECF">
          <w:rPr>
            <w:rFonts w:eastAsia="等线"/>
            <w:lang w:eastAsia="zh-CN"/>
          </w:rPr>
          <w:t xml:space="preserve">the </w:t>
        </w:r>
        <w:proofErr w:type="spellStart"/>
        <w:r w:rsidRPr="002A1A87">
          <w:t>the</w:t>
        </w:r>
        <w:proofErr w:type="spellEnd"/>
        <w:r w:rsidRPr="002A1A87">
          <w:t xml:space="preserve"> received</w:t>
        </w:r>
        <w:r>
          <w:t xml:space="preserve"> Ranging result between</w:t>
        </w:r>
        <w:r w:rsidRPr="00E47ECF">
          <w:rPr>
            <w:rFonts w:eastAsia="等线"/>
            <w:lang w:eastAsia="zh-CN"/>
          </w:rPr>
          <w:t xml:space="preserve"> UE providing the assistance</w:t>
        </w:r>
        <w:r>
          <w:rPr>
            <w:rFonts w:eastAsia="等线"/>
            <w:lang w:eastAsia="zh-CN"/>
          </w:rPr>
          <w:t xml:space="preserve"> and </w:t>
        </w:r>
        <w:r>
          <w:rPr>
            <w:rFonts w:hint="eastAsia"/>
            <w:lang w:eastAsia="zh-CN"/>
          </w:rPr>
          <w:t>the</w:t>
        </w:r>
        <w:r w:rsidRPr="008D7996">
          <w:t xml:space="preserve"> Target UE</w:t>
        </w:r>
      </w:ins>
      <w:ins w:id="60" w:author="Huawei user" w:date="2023-06-29T11:42:00Z">
        <w:r w:rsidR="00F854E1" w:rsidRPr="002A1A87">
          <w:t xml:space="preserve"> and </w:t>
        </w:r>
      </w:ins>
      <w:ins w:id="61" w:author="Huawei user" w:date="2023-08-08T10:35:00Z">
        <w:r>
          <w:t>the R</w:t>
        </w:r>
      </w:ins>
      <w:ins w:id="62" w:author="Huawei user" w:date="2023-06-29T11:42:00Z">
        <w:r w:rsidR="00F854E1" w:rsidRPr="002A1A87">
          <w:t>anging result between</w:t>
        </w:r>
      </w:ins>
      <w:ins w:id="63" w:author="Huawei user" w:date="2023-08-08T10:36:00Z">
        <w:r w:rsidRPr="00B21EFD">
          <w:t xml:space="preserve"> </w:t>
        </w:r>
        <w:r w:rsidRPr="002A1A87">
          <w:t>SL Reference UE</w:t>
        </w:r>
        <w:r w:rsidRPr="00E47ECF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and </w:t>
        </w:r>
        <w:r w:rsidRPr="00E47ECF">
          <w:rPr>
            <w:rFonts w:eastAsia="等线"/>
            <w:lang w:eastAsia="zh-CN"/>
          </w:rPr>
          <w:t>UE providing the assistance</w:t>
        </w:r>
        <w:r>
          <w:t>.</w:t>
        </w:r>
      </w:ins>
    </w:p>
    <w:p w14:paraId="329B17DC" w14:textId="627B32AB" w:rsidR="00212B3B" w:rsidRDefault="00B21EFD" w:rsidP="005633E3">
      <w:pPr>
        <w:pStyle w:val="B1"/>
        <w:overflowPunct w:val="0"/>
        <w:autoSpaceDE w:val="0"/>
        <w:autoSpaceDN w:val="0"/>
        <w:adjustRightInd w:val="0"/>
        <w:textAlignment w:val="baseline"/>
        <w:rPr>
          <w:ins w:id="64" w:author="Huawei user" w:date="2023-08-08T10:16:00Z"/>
        </w:rPr>
      </w:pPr>
      <w:ins w:id="65" w:author="Huawei user" w:date="2023-08-08T10:36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</w:r>
      </w:ins>
      <w:ins w:id="66" w:author="Huawei user" w:date="2023-08-08T10:16:00Z">
        <w:r w:rsidR="00212B3B">
          <w:t xml:space="preserve">For </w:t>
        </w:r>
      </w:ins>
      <w:ins w:id="67" w:author="Huawei user" w:date="2023-08-08T10:36:00Z">
        <w:r w:rsidRPr="00E47ECF">
          <w:rPr>
            <w:rFonts w:eastAsia="等线"/>
            <w:lang w:eastAsia="zh-CN"/>
          </w:rPr>
          <w:t>the UE providing the assistance</w:t>
        </w:r>
      </w:ins>
      <w:ins w:id="68" w:author="Huawei user" w:date="2023-08-08T10:16:00Z">
        <w:r w:rsidR="00212B3B">
          <w:t xml:space="preserve"> involved for periodic Ranging, the </w:t>
        </w:r>
      </w:ins>
      <w:ins w:id="69" w:author="Huawei user" w:date="2023-08-08T10:36:00Z">
        <w:r w:rsidRPr="002A1A87">
          <w:t>SL Reference UE</w:t>
        </w:r>
      </w:ins>
      <w:ins w:id="70" w:author="Huawei user" w:date="2023-08-08T10:16:00Z">
        <w:r w:rsidR="00212B3B">
          <w:t xml:space="preserve"> determines whether to keep using the existing </w:t>
        </w:r>
      </w:ins>
      <w:ins w:id="71" w:author="Huawei user" w:date="2023-08-08T10:37:00Z">
        <w:r w:rsidRPr="00E47ECF">
          <w:rPr>
            <w:rFonts w:eastAsia="等线"/>
            <w:lang w:eastAsia="zh-CN"/>
          </w:rPr>
          <w:t>UE providing the assistance</w:t>
        </w:r>
      </w:ins>
      <w:ins w:id="72" w:author="Huawei user" w:date="2023-08-08T10:16:00Z">
        <w:r w:rsidR="00212B3B">
          <w:t xml:space="preserve">, reselect a new </w:t>
        </w:r>
      </w:ins>
      <w:ins w:id="73" w:author="Huawei user" w:date="2023-08-08T10:37:00Z">
        <w:r w:rsidRPr="00E47ECF">
          <w:rPr>
            <w:rFonts w:eastAsia="等线"/>
            <w:lang w:eastAsia="zh-CN"/>
          </w:rPr>
          <w:t>UE providing the assistance</w:t>
        </w:r>
      </w:ins>
      <w:ins w:id="74" w:author="Huawei user" w:date="2023-08-08T10:16:00Z">
        <w:r w:rsidR="00212B3B">
          <w:t xml:space="preserve"> or no use of</w:t>
        </w:r>
      </w:ins>
      <w:ins w:id="75" w:author="Huawei user" w:date="2023-08-08T10:17:00Z">
        <w:r w:rsidR="00212B3B" w:rsidRPr="00212B3B">
          <w:t xml:space="preserve"> </w:t>
        </w:r>
      </w:ins>
      <w:ins w:id="76" w:author="Huawei user" w:date="2023-08-08T10:37:00Z">
        <w:r>
          <w:t xml:space="preserve">the </w:t>
        </w:r>
        <w:r w:rsidRPr="00E47ECF">
          <w:rPr>
            <w:rFonts w:eastAsia="等线"/>
            <w:lang w:eastAsia="zh-CN"/>
          </w:rPr>
          <w:t>UE providing the assistance</w:t>
        </w:r>
      </w:ins>
      <w:ins w:id="77" w:author="Huawei user" w:date="2023-08-08T10:17:00Z">
        <w:r w:rsidR="00212B3B">
          <w:t xml:space="preserve"> </w:t>
        </w:r>
      </w:ins>
      <w:ins w:id="78" w:author="Huawei user" w:date="2023-08-08T10:16:00Z">
        <w:r w:rsidR="00212B3B">
          <w:t>based on e.g. signal strength or whether LOS path exists:</w:t>
        </w:r>
      </w:ins>
    </w:p>
    <w:p w14:paraId="02EF0FC5" w14:textId="0D97CC3C" w:rsidR="00212B3B" w:rsidRDefault="00212B3B" w:rsidP="00212B3B">
      <w:pPr>
        <w:pStyle w:val="B3"/>
        <w:rPr>
          <w:ins w:id="79" w:author="Huawei user" w:date="2023-08-08T10:16:00Z"/>
        </w:rPr>
      </w:pPr>
      <w:ins w:id="80" w:author="Huawei user" w:date="2023-08-08T10:16:00Z">
        <w:r>
          <w:t>-</w:t>
        </w:r>
        <w:r>
          <w:tab/>
          <w:t xml:space="preserve">If the </w:t>
        </w:r>
      </w:ins>
      <w:ins w:id="81" w:author="Huawei user" w:date="2023-08-08T10:37:00Z">
        <w:r w:rsidR="005633E3" w:rsidRPr="00E47ECF">
          <w:rPr>
            <w:rFonts w:eastAsia="等线"/>
            <w:lang w:eastAsia="zh-CN"/>
          </w:rPr>
          <w:t>UE providing the assistance</w:t>
        </w:r>
      </w:ins>
      <w:ins w:id="82" w:author="Huawei user" w:date="2023-08-08T10:16:00Z">
        <w:r>
          <w:t xml:space="preserve"> is still required, the existing </w:t>
        </w:r>
      </w:ins>
      <w:ins w:id="83" w:author="Huawei user" w:date="2023-08-08T10:37:00Z">
        <w:r w:rsidR="005633E3" w:rsidRPr="00E47ECF">
          <w:rPr>
            <w:rFonts w:eastAsia="等线"/>
            <w:lang w:eastAsia="zh-CN"/>
          </w:rPr>
          <w:t>UE providing the assistance</w:t>
        </w:r>
      </w:ins>
      <w:ins w:id="84" w:author="Huawei user" w:date="2023-08-08T10:16:00Z">
        <w:r>
          <w:t xml:space="preserve"> continues to be used, or a new </w:t>
        </w:r>
      </w:ins>
      <w:ins w:id="85" w:author="Huawei user" w:date="2023-08-08T10:37:00Z">
        <w:r w:rsidR="005633E3" w:rsidRPr="00E47ECF">
          <w:rPr>
            <w:rFonts w:eastAsia="等线"/>
            <w:lang w:eastAsia="zh-CN"/>
          </w:rPr>
          <w:t>UE providing the assistance</w:t>
        </w:r>
      </w:ins>
      <w:ins w:id="86" w:author="Huawei user" w:date="2023-08-08T10:16:00Z">
        <w:r>
          <w:t xml:space="preserve"> is discovered and selected.</w:t>
        </w:r>
      </w:ins>
    </w:p>
    <w:p w14:paraId="20D7FA2F" w14:textId="53515822" w:rsidR="00AE7E78" w:rsidRDefault="00212B3B" w:rsidP="00B967F3">
      <w:pPr>
        <w:pStyle w:val="B3"/>
        <w:rPr>
          <w:ins w:id="87" w:author="Huawei user" w:date="2023-08-08T10:39:00Z"/>
        </w:rPr>
      </w:pPr>
      <w:ins w:id="88" w:author="Huawei user" w:date="2023-08-08T10:16:00Z">
        <w:r>
          <w:t>-</w:t>
        </w:r>
        <w:r>
          <w:tab/>
          <w:t xml:space="preserve">If the </w:t>
        </w:r>
      </w:ins>
      <w:ins w:id="89" w:author="Huawei user" w:date="2023-08-08T10:37:00Z">
        <w:r w:rsidR="005633E3" w:rsidRPr="00E47ECF">
          <w:rPr>
            <w:rFonts w:eastAsia="等线"/>
            <w:lang w:eastAsia="zh-CN"/>
          </w:rPr>
          <w:t>UE providing the assistance</w:t>
        </w:r>
      </w:ins>
      <w:ins w:id="90" w:author="Huawei user" w:date="2023-08-08T10:16:00Z">
        <w:r>
          <w:t xml:space="preserve"> is no longer required, the </w:t>
        </w:r>
      </w:ins>
      <w:ins w:id="91" w:author="Huawei user" w:date="2023-08-08T10:38:00Z">
        <w:r w:rsidR="005633E3">
          <w:t>SL Reference</w:t>
        </w:r>
      </w:ins>
      <w:ins w:id="92" w:author="Huawei user" w:date="2023-08-08T10:16:00Z">
        <w:r>
          <w:t xml:space="preserve"> UE can switch to direct ranging operation for the next Ranging/SL Positioning.</w:t>
        </w:r>
      </w:ins>
    </w:p>
    <w:p w14:paraId="671E25D2" w14:textId="6A88D39E" w:rsidR="00AE7E78" w:rsidRPr="00F45D20" w:rsidRDefault="00671B26" w:rsidP="00F45D20">
      <w:pPr>
        <w:pStyle w:val="NO"/>
        <w:rPr>
          <w:rFonts w:eastAsia="宋体"/>
        </w:rPr>
      </w:pPr>
      <w:ins w:id="93" w:author="Huawei user" w:date="2023-08-08T10:39:00Z">
        <w:r w:rsidRPr="001F671C">
          <w:t>NOTE </w:t>
        </w:r>
        <w:r>
          <w:t>1</w:t>
        </w:r>
        <w:r w:rsidRPr="001F671C">
          <w:t>:</w:t>
        </w:r>
        <w:r w:rsidRPr="001F671C">
          <w:tab/>
          <w:t xml:space="preserve">It's up to implementation on when the </w:t>
        </w:r>
      </w:ins>
      <w:ins w:id="94" w:author="Huawei user" w:date="2023-08-08T10:40:00Z">
        <w:r w:rsidRPr="002A1A87">
          <w:t>SL Reference UE</w:t>
        </w:r>
      </w:ins>
      <w:ins w:id="95" w:author="Huawei user" w:date="2023-08-08T10:39:00Z">
        <w:r w:rsidRPr="001F671C">
          <w:t xml:space="preserve"> performs ranging service check to determine to change </w:t>
        </w:r>
      </w:ins>
      <w:ins w:id="96" w:author="Huawei user" w:date="2023-08-08T10:40:00Z">
        <w:r>
          <w:t xml:space="preserve">the </w:t>
        </w:r>
        <w:r w:rsidRPr="00E47ECF">
          <w:rPr>
            <w:rFonts w:eastAsia="等线"/>
            <w:lang w:eastAsia="zh-CN"/>
          </w:rPr>
          <w:t>UE providing the assistance</w:t>
        </w:r>
      </w:ins>
      <w:ins w:id="97" w:author="Huawei user" w:date="2023-08-08T10:39:00Z">
        <w:r w:rsidRPr="001F671C">
          <w:rPr>
            <w:rFonts w:eastAsia="宋体"/>
          </w:rPr>
          <w:t>.</w:t>
        </w:r>
      </w:ins>
    </w:p>
    <w:p w14:paraId="1C518F07" w14:textId="375856C4" w:rsidR="004E381E" w:rsidRPr="005060D6" w:rsidRDefault="00AE7E78" w:rsidP="005060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E381E" w:rsidRPr="005060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CAF9D" w14:textId="77777777" w:rsidR="00CC0AC7" w:rsidRDefault="00CC0AC7">
      <w:r>
        <w:separator/>
      </w:r>
    </w:p>
  </w:endnote>
  <w:endnote w:type="continuationSeparator" w:id="0">
    <w:p w14:paraId="7AD746AA" w14:textId="77777777" w:rsidR="00CC0AC7" w:rsidRDefault="00CC0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829BF" w14:textId="77777777" w:rsidR="00CC0AC7" w:rsidRDefault="00CC0AC7">
      <w:r>
        <w:separator/>
      </w:r>
    </w:p>
  </w:footnote>
  <w:footnote w:type="continuationSeparator" w:id="0">
    <w:p w14:paraId="35D2338D" w14:textId="77777777" w:rsidR="00CC0AC7" w:rsidRDefault="00CC0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4C"/>
    <w:rsid w:val="00022E4A"/>
    <w:rsid w:val="00071B58"/>
    <w:rsid w:val="00097477"/>
    <w:rsid w:val="000A6394"/>
    <w:rsid w:val="000B0C71"/>
    <w:rsid w:val="000B3D7A"/>
    <w:rsid w:val="000B7FED"/>
    <w:rsid w:val="000C038A"/>
    <w:rsid w:val="000C5D1F"/>
    <w:rsid w:val="000C6598"/>
    <w:rsid w:val="000D44B3"/>
    <w:rsid w:val="00134E80"/>
    <w:rsid w:val="001434B4"/>
    <w:rsid w:val="00145D43"/>
    <w:rsid w:val="00180FD3"/>
    <w:rsid w:val="00192C46"/>
    <w:rsid w:val="001A08B3"/>
    <w:rsid w:val="001A7B60"/>
    <w:rsid w:val="001B52F0"/>
    <w:rsid w:val="001B7A65"/>
    <w:rsid w:val="001E41F3"/>
    <w:rsid w:val="001F09FF"/>
    <w:rsid w:val="002018EB"/>
    <w:rsid w:val="00212B3B"/>
    <w:rsid w:val="00234DBE"/>
    <w:rsid w:val="0025360F"/>
    <w:rsid w:val="0026004D"/>
    <w:rsid w:val="002640DD"/>
    <w:rsid w:val="00275D12"/>
    <w:rsid w:val="00284FEB"/>
    <w:rsid w:val="002860C4"/>
    <w:rsid w:val="00287801"/>
    <w:rsid w:val="002907B0"/>
    <w:rsid w:val="00294F9B"/>
    <w:rsid w:val="002B5741"/>
    <w:rsid w:val="002C1ACA"/>
    <w:rsid w:val="002D20C1"/>
    <w:rsid w:val="002E0D43"/>
    <w:rsid w:val="002E3A1F"/>
    <w:rsid w:val="002E472E"/>
    <w:rsid w:val="00305409"/>
    <w:rsid w:val="003609EF"/>
    <w:rsid w:val="0036231A"/>
    <w:rsid w:val="00374DD4"/>
    <w:rsid w:val="003E1A36"/>
    <w:rsid w:val="003F5E73"/>
    <w:rsid w:val="00410371"/>
    <w:rsid w:val="004242F1"/>
    <w:rsid w:val="004B0A37"/>
    <w:rsid w:val="004B2BC8"/>
    <w:rsid w:val="004B75B7"/>
    <w:rsid w:val="004D126A"/>
    <w:rsid w:val="004E381E"/>
    <w:rsid w:val="004F607C"/>
    <w:rsid w:val="005060D6"/>
    <w:rsid w:val="005101B1"/>
    <w:rsid w:val="005141D9"/>
    <w:rsid w:val="0051580D"/>
    <w:rsid w:val="00547111"/>
    <w:rsid w:val="0055046D"/>
    <w:rsid w:val="00562032"/>
    <w:rsid w:val="005633E3"/>
    <w:rsid w:val="00592D74"/>
    <w:rsid w:val="005C514B"/>
    <w:rsid w:val="005E2C44"/>
    <w:rsid w:val="005E4811"/>
    <w:rsid w:val="00621188"/>
    <w:rsid w:val="006257ED"/>
    <w:rsid w:val="00641865"/>
    <w:rsid w:val="00653DE4"/>
    <w:rsid w:val="00665C47"/>
    <w:rsid w:val="00671B26"/>
    <w:rsid w:val="00686F7F"/>
    <w:rsid w:val="00695808"/>
    <w:rsid w:val="006B46FB"/>
    <w:rsid w:val="006D7DF5"/>
    <w:rsid w:val="006E21FB"/>
    <w:rsid w:val="006E7C35"/>
    <w:rsid w:val="007476C6"/>
    <w:rsid w:val="00775D93"/>
    <w:rsid w:val="007814C2"/>
    <w:rsid w:val="00792342"/>
    <w:rsid w:val="007977A8"/>
    <w:rsid w:val="007B512A"/>
    <w:rsid w:val="007C2097"/>
    <w:rsid w:val="007D6A07"/>
    <w:rsid w:val="007F7259"/>
    <w:rsid w:val="007F7C76"/>
    <w:rsid w:val="008040A8"/>
    <w:rsid w:val="008279FA"/>
    <w:rsid w:val="00841B9B"/>
    <w:rsid w:val="00851C7E"/>
    <w:rsid w:val="008626E7"/>
    <w:rsid w:val="00870EE7"/>
    <w:rsid w:val="0087396D"/>
    <w:rsid w:val="008863B9"/>
    <w:rsid w:val="008A45A6"/>
    <w:rsid w:val="008B293C"/>
    <w:rsid w:val="008B4535"/>
    <w:rsid w:val="008D3CCC"/>
    <w:rsid w:val="008D7996"/>
    <w:rsid w:val="008E7756"/>
    <w:rsid w:val="008F3789"/>
    <w:rsid w:val="008F686C"/>
    <w:rsid w:val="009148DE"/>
    <w:rsid w:val="00941E30"/>
    <w:rsid w:val="009539D0"/>
    <w:rsid w:val="009777D9"/>
    <w:rsid w:val="00991B88"/>
    <w:rsid w:val="009A5753"/>
    <w:rsid w:val="009A579D"/>
    <w:rsid w:val="009D5652"/>
    <w:rsid w:val="009E0364"/>
    <w:rsid w:val="009E3297"/>
    <w:rsid w:val="009F0627"/>
    <w:rsid w:val="009F734F"/>
    <w:rsid w:val="009F74B7"/>
    <w:rsid w:val="00A246B6"/>
    <w:rsid w:val="00A47E70"/>
    <w:rsid w:val="00A506EB"/>
    <w:rsid w:val="00A50CF0"/>
    <w:rsid w:val="00A74C6A"/>
    <w:rsid w:val="00A7671C"/>
    <w:rsid w:val="00A912BA"/>
    <w:rsid w:val="00AA2CBC"/>
    <w:rsid w:val="00AC5820"/>
    <w:rsid w:val="00AD1CD8"/>
    <w:rsid w:val="00AE7E78"/>
    <w:rsid w:val="00B05C6B"/>
    <w:rsid w:val="00B21EFD"/>
    <w:rsid w:val="00B258BB"/>
    <w:rsid w:val="00B2687B"/>
    <w:rsid w:val="00B5135E"/>
    <w:rsid w:val="00B67B97"/>
    <w:rsid w:val="00B967F3"/>
    <w:rsid w:val="00B968C8"/>
    <w:rsid w:val="00BA2B55"/>
    <w:rsid w:val="00BA3EC5"/>
    <w:rsid w:val="00BA51D9"/>
    <w:rsid w:val="00BB5DFC"/>
    <w:rsid w:val="00BC1C7F"/>
    <w:rsid w:val="00BD279D"/>
    <w:rsid w:val="00BD6BB8"/>
    <w:rsid w:val="00BF226F"/>
    <w:rsid w:val="00C32328"/>
    <w:rsid w:val="00C52757"/>
    <w:rsid w:val="00C66BA2"/>
    <w:rsid w:val="00C870F6"/>
    <w:rsid w:val="00C95985"/>
    <w:rsid w:val="00CB4A97"/>
    <w:rsid w:val="00CC0AC7"/>
    <w:rsid w:val="00CC5026"/>
    <w:rsid w:val="00CC68D0"/>
    <w:rsid w:val="00CD2375"/>
    <w:rsid w:val="00CD61B0"/>
    <w:rsid w:val="00CF6548"/>
    <w:rsid w:val="00CF697E"/>
    <w:rsid w:val="00D03F9A"/>
    <w:rsid w:val="00D06D51"/>
    <w:rsid w:val="00D24991"/>
    <w:rsid w:val="00D50255"/>
    <w:rsid w:val="00D56596"/>
    <w:rsid w:val="00D66520"/>
    <w:rsid w:val="00D84AE9"/>
    <w:rsid w:val="00DD331E"/>
    <w:rsid w:val="00DE2CB7"/>
    <w:rsid w:val="00DE34CF"/>
    <w:rsid w:val="00DE767E"/>
    <w:rsid w:val="00E13F3D"/>
    <w:rsid w:val="00E34898"/>
    <w:rsid w:val="00E47ECF"/>
    <w:rsid w:val="00E63074"/>
    <w:rsid w:val="00EA55EA"/>
    <w:rsid w:val="00EB09B7"/>
    <w:rsid w:val="00EC7413"/>
    <w:rsid w:val="00EE7D7C"/>
    <w:rsid w:val="00EF6A2F"/>
    <w:rsid w:val="00F23815"/>
    <w:rsid w:val="00F25D98"/>
    <w:rsid w:val="00F300FB"/>
    <w:rsid w:val="00F45D20"/>
    <w:rsid w:val="00F70E1F"/>
    <w:rsid w:val="00F8477C"/>
    <w:rsid w:val="00F854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F854E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854E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54E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854E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E47EC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5FB25-B4C9-41FB-BB97-D1086D950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1900-01-01T00:00:00Z</cp:lastPrinted>
  <dcterms:created xsi:type="dcterms:W3CDTF">2023-11-03T06:29:00Z</dcterms:created>
  <dcterms:modified xsi:type="dcterms:W3CDTF">2023-11-03T06:29:00Z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(3)seDpTghjkdHG2gjv3rBd3u1hrp/1shY7eyBLdl0z1pyKaobMrkPafG4wnIhyhTOEq9ufQo92
4oy1B86NzT5rr1JE2MjcMd9fWVsHVrVLeB87j0EKqicygCA5fKnBgbzLhsg1cdSzPTEgazaN
NuZ6KYDs5PQFwY8F3+KklIuCqJRpTjk5dB2fbUyjIy8P7nQ9VSoX+W6N20QrI+WSx0yaatgv
7FGBxx0/fE2kQ54IXr</vt:lpwstr>
  </property>
  <property fmtid="{D5CDD505-2E9C-101B-9397-08002B2CF9AE}" pid="26" name="_2015_ms_pID_7253431">
    <vt:lpwstr>UlX2QtU7hZ+QvMy8m4XMVXZzWi/1CbJkQ9oxcJ6bwQE13vPWdlKdkG
y4xmOJs4Xc+bMpGgcxkmWr6prkKK3V1E2zuRdTHc4HblqvVbGdGJUZJSm9oy4SbPw42RzV0m
KkKEjVtUbSJOXT9tf4DkhwxZ+y3d90Spsjq1liexlcQ0Jh877UHZJgBKXhLLMemnoe7hgYqr
sIjHX474eD04AGi+NxV1jteOPNPgBuosf4Bg</vt:lpwstr>
  </property>
  <property fmtid="{D5CDD505-2E9C-101B-9397-08002B2CF9AE}" pid="27" name="_2015_ms_pID_7253432">
    <vt:lpwstr>cQ==</vt:lpwstr>
  </property>
</Properties>
</file>